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236C1" w14:textId="606345BD" w:rsidR="00F07D85" w:rsidRDefault="00F07D85" w:rsidP="00F07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r w:rsidR="002C7A80">
        <w:rPr>
          <w:b/>
          <w:noProof/>
          <w:sz w:val="24"/>
        </w:rPr>
        <w:t>G-SA WG6 Meeting #54-e</w:t>
      </w:r>
      <w:r w:rsidR="002C7A80">
        <w:rPr>
          <w:b/>
          <w:noProof/>
          <w:sz w:val="24"/>
        </w:rPr>
        <w:tab/>
        <w:t>S6-231281</w:t>
      </w:r>
    </w:p>
    <w:p w14:paraId="38BB665A" w14:textId="77777777" w:rsidR="00F07D85" w:rsidRDefault="00F07D85" w:rsidP="00F07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CB45193" w14:textId="11A6F0B6" w:rsidR="001E41F3" w:rsidRPr="00C73109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F834D8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EC28C" w:rsidR="001E41F3" w:rsidRPr="00410371" w:rsidRDefault="000C4921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C7A80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B058F" w:rsidR="001E41F3" w:rsidRPr="00410371" w:rsidRDefault="000C4921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08A7D" w:rsidR="001E41F3" w:rsidRPr="00410371" w:rsidRDefault="00EC2E81" w:rsidP="000C4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C49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6365D" w:rsidR="001E41F3" w:rsidRDefault="00581B06" w:rsidP="009013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the EN in the EEC executed ACR via T-EES</w:t>
            </w:r>
            <w:r w:rsidR="00CA1D4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92D5DB" w:rsidR="001E41F3" w:rsidRDefault="00252CA4" w:rsidP="00F07D85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B8E8C6" w:rsidR="001E41F3" w:rsidRDefault="00E349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A536D2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7D278" w:rsidR="001E41F3" w:rsidRDefault="00E349F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522FC5" w:rsidR="001E41F3" w:rsidRDefault="00F11900" w:rsidP="002270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6153">
              <w:t>3-0</w:t>
            </w:r>
            <w:r w:rsidR="002270DE">
              <w:t>4</w:t>
            </w:r>
            <w:r w:rsidR="00B86153">
              <w:t>-</w:t>
            </w:r>
            <w:r w:rsidR="002270DE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84132" w:rsidR="001E41F3" w:rsidRDefault="00072B5A" w:rsidP="00B10C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B10CD5"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81B06">
        <w:trPr>
          <w:trHeight w:val="29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F9280" w14:textId="71C8B637" w:rsidR="00581B06" w:rsidRDefault="00A7006E" w:rsidP="00CA1D4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This contribution is provided to resolve the EN in the service provisioning request clause:</w:t>
            </w:r>
          </w:p>
          <w:p w14:paraId="1F57AAF1" w14:textId="77777777" w:rsidR="00A7006E" w:rsidRDefault="00A7006E" w:rsidP="00A7006E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 it is FFS how EEC context pull request will work if S-EES does not support "EEC executed ACR via T-EES" scenario.</w:t>
            </w:r>
          </w:p>
          <w:p w14:paraId="1FC9C615" w14:textId="0B55F754" w:rsidR="00EC392C" w:rsidRPr="000C4921" w:rsidRDefault="00A7006E" w:rsidP="00A7006E">
            <w:pPr>
              <w:pStyle w:val="CRCoverPage"/>
              <w:spacing w:after="0"/>
              <w:rPr>
                <w:lang w:eastAsia="zh-CN"/>
              </w:rPr>
            </w:pPr>
            <w:r w:rsidRPr="00A7006E">
              <w:rPr>
                <w:lang w:eastAsia="zh-CN"/>
              </w:rPr>
              <w:t>When the EEC service continuity support indicates that T-EES must support "EEC executed ACR via T-EES" scenario but the S-EES</w:t>
            </w:r>
            <w:r w:rsidR="000C4921">
              <w:rPr>
                <w:lang w:eastAsia="zh-CN"/>
              </w:rPr>
              <w:t xml:space="preserve"> or T-EES</w:t>
            </w:r>
            <w:r w:rsidRPr="00A7006E">
              <w:rPr>
                <w:lang w:eastAsia="zh-CN"/>
              </w:rPr>
              <w:t xml:space="preserve"> does not support the EEC context pull capability, </w:t>
            </w:r>
            <w:r w:rsidR="000C4921" w:rsidRPr="000C4921">
              <w:rPr>
                <w:lang w:eastAsia="zh-CN"/>
              </w:rPr>
              <w:t>then the EEC determines to register to the T-EES after the ACR.</w:t>
            </w:r>
          </w:p>
          <w:p w14:paraId="1AC0E262" w14:textId="77777777" w:rsidR="00A7006E" w:rsidRDefault="00A7006E" w:rsidP="00A7006E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102226A9" w:rsidR="00A7006E" w:rsidRPr="00F31536" w:rsidRDefault="00A7006E" w:rsidP="00A7006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Thus the related clause are enhanced to solve the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2F94E" w14:textId="43703A55" w:rsidR="00A55224" w:rsidRPr="00AD34CE" w:rsidRDefault="00AD34CE" w:rsidP="0021614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Enhance </w:t>
            </w:r>
            <w:r w:rsidR="00216143">
              <w:rPr>
                <w:lang w:val="en-US" w:eastAsia="ko-KR"/>
              </w:rPr>
              <w:t xml:space="preserve">EES profile with the </w:t>
            </w:r>
            <w:r w:rsidR="00216143" w:rsidRPr="00216143">
              <w:rPr>
                <w:lang w:val="en-US" w:eastAsia="ko-KR"/>
              </w:rPr>
              <w:t>EEC context transmission capability</w:t>
            </w:r>
            <w:r w:rsidR="00216143">
              <w:rPr>
                <w:lang w:val="en-US" w:eastAsia="ko-KR"/>
              </w:rPr>
              <w:t xml:space="preserve">, then the </w:t>
            </w:r>
            <w:r w:rsidR="000C4921">
              <w:rPr>
                <w:lang w:val="en-US" w:eastAsia="ko-KR"/>
              </w:rPr>
              <w:t>EEC</w:t>
            </w:r>
            <w:r w:rsidR="00216143">
              <w:rPr>
                <w:lang w:val="en-US" w:eastAsia="ko-KR"/>
              </w:rPr>
              <w:t xml:space="preserve"> can determine whether the registration is required or not</w:t>
            </w:r>
          </w:p>
          <w:p w14:paraId="0423BF93" w14:textId="0931D3FA" w:rsidR="00AD34CE" w:rsidRDefault="00AD34CE" w:rsidP="00AD34CE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 w:eastAsia="ko-KR"/>
              </w:rPr>
            </w:pPr>
            <w:r>
              <w:t>Fix some editorial issue</w:t>
            </w:r>
            <w:r w:rsidR="00A7006E">
              <w:t>s</w:t>
            </w:r>
          </w:p>
          <w:p w14:paraId="31C656EC" w14:textId="341885F9" w:rsidR="001E41F3" w:rsidRPr="00824F0A" w:rsidRDefault="001E41F3" w:rsidP="00F31536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384E9" w:rsidR="001E41F3" w:rsidRDefault="00216143" w:rsidP="00216143">
            <w:pPr>
              <w:pStyle w:val="CRCoverPage"/>
              <w:spacing w:after="0"/>
              <w:rPr>
                <w:noProof/>
              </w:rPr>
            </w:pPr>
            <w:r>
              <w:t>The above EN</w:t>
            </w:r>
            <w:r w:rsidR="00AD34CE">
              <w:t xml:space="preserve"> </w:t>
            </w:r>
            <w:r w:rsidR="003F5584">
              <w:t xml:space="preserve">will remain </w:t>
            </w:r>
            <w:r>
              <w:t>open</w:t>
            </w:r>
            <w:r w:rsidR="003F558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5C455" w:rsidR="001E41F3" w:rsidRDefault="00B07E30" w:rsidP="00232D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8.2.6, 8.3.3.3.2, 8.3.3.3.3, 8.3.3.2.2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34CE">
        <w:trPr>
          <w:trHeight w:val="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34414" w:rsidR="001E41F3" w:rsidRDefault="001E41F3" w:rsidP="00252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20C3078D" w14:textId="79A3F1B1" w:rsidR="00B04598" w:rsidRPr="00C21836" w:rsidRDefault="001947CD" w:rsidP="00B04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 w:rsidR="00B04598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B176273" w14:textId="77777777" w:rsidR="00581B06" w:rsidRDefault="00581B06" w:rsidP="00581B06">
      <w:pPr>
        <w:pStyle w:val="5"/>
      </w:pPr>
      <w:bookmarkStart w:id="6" w:name="_Toc131200690"/>
      <w:r>
        <w:t>8.3.3.3.2</w:t>
      </w:r>
      <w:r>
        <w:tab/>
        <w:t>Service provisioning request</w:t>
      </w:r>
      <w:bookmarkEnd w:id="6"/>
    </w:p>
    <w:p w14:paraId="4B28DD8C" w14:textId="77777777" w:rsidR="00581B06" w:rsidRDefault="00581B06" w:rsidP="00581B06">
      <w:pPr>
        <w:rPr>
          <w:lang w:eastAsia="ko-KR"/>
        </w:rPr>
      </w:pPr>
      <w:r>
        <w:t>Table 8.3.3.3.2-1 describes the information elements for service provisioning request from the EEC to</w:t>
      </w:r>
      <w:r>
        <w:rPr>
          <w:lang w:eastAsia="ko-KR"/>
        </w:rPr>
        <w:t xml:space="preserve"> the ECS. </w:t>
      </w:r>
    </w:p>
    <w:p w14:paraId="79C822CA" w14:textId="77777777" w:rsidR="00581B06" w:rsidRDefault="00581B06" w:rsidP="00581B06">
      <w:pPr>
        <w:pStyle w:val="TH"/>
      </w:pPr>
      <w:r>
        <w:t>Table 8.3.3.3.2-1: Service provisioning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81B06" w14:paraId="07CD9BB6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BA4E9" w14:textId="77777777" w:rsidR="00581B06" w:rsidRDefault="00581B0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22622" w14:textId="77777777" w:rsidR="00581B06" w:rsidRDefault="00581B0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DB5A0" w14:textId="77777777" w:rsidR="00581B06" w:rsidRDefault="00581B06">
            <w:pPr>
              <w:pStyle w:val="TAH"/>
            </w:pPr>
            <w:r>
              <w:t>Description</w:t>
            </w:r>
          </w:p>
        </w:tc>
      </w:tr>
      <w:tr w:rsidR="00581B06" w14:paraId="4D08E481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B4DC3" w14:textId="77777777" w:rsidR="00581B06" w:rsidRDefault="00581B06">
            <w:pPr>
              <w:pStyle w:val="TAL"/>
            </w:pPr>
            <w:r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317F7" w14:textId="77777777" w:rsidR="00581B06" w:rsidRDefault="00581B0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B4EC0" w14:textId="77777777" w:rsidR="00581B06" w:rsidRDefault="00581B06">
            <w:pPr>
              <w:pStyle w:val="TAL"/>
            </w:pPr>
            <w:r>
              <w:t>Unique identifier of the EEC.</w:t>
            </w:r>
          </w:p>
        </w:tc>
      </w:tr>
      <w:tr w:rsidR="00581B06" w14:paraId="5E94BFD8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31103" w14:textId="77777777" w:rsidR="00581B06" w:rsidRDefault="00581B06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208C5C" w14:textId="77777777" w:rsidR="00581B06" w:rsidRDefault="00581B0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59151" w14:textId="77777777" w:rsidR="00581B06" w:rsidRDefault="00581B0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581B06" w14:paraId="67A6F67B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909F22" w14:textId="77777777" w:rsidR="00581B06" w:rsidRDefault="00581B06">
            <w:pPr>
              <w:pStyle w:val="TAL"/>
            </w:pPr>
            <w:r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590C6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FE954" w14:textId="77777777" w:rsidR="00581B06" w:rsidRDefault="00581B06">
            <w:pPr>
              <w:pStyle w:val="TAL"/>
            </w:pPr>
            <w:r>
              <w:t>Information about services the EEC wants to connect to, as described in Table 8.2.2-1.</w:t>
            </w:r>
          </w:p>
        </w:tc>
      </w:tr>
      <w:tr w:rsidR="00581B06" w14:paraId="20FFE0E0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ACB04" w14:textId="77777777" w:rsidR="00581B06" w:rsidRDefault="00581B06">
            <w:pPr>
              <w:pStyle w:val="TAL"/>
            </w:pPr>
            <w:r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B155F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FAAD6" w14:textId="77777777" w:rsidR="00581B06" w:rsidRDefault="00581B06">
            <w:pPr>
              <w:pStyle w:val="TAL"/>
              <w:rPr>
                <w:lang w:eastAsia="zh-CN"/>
              </w:rPr>
            </w:pPr>
            <w:r>
              <w:t xml:space="preserve">Indicates if the EEC supports service continuity or not. </w:t>
            </w:r>
            <w:r>
              <w:rPr>
                <w:lang w:eastAsia="zh-CN"/>
              </w:rPr>
              <w:t>The IE also indicates which ACR scenarios are supported by the EEC.</w:t>
            </w:r>
          </w:p>
          <w:p w14:paraId="2F59BEF7" w14:textId="6E9C86EE" w:rsidR="00581B06" w:rsidRDefault="00581B06">
            <w:pPr>
              <w:pStyle w:val="TAL"/>
            </w:pPr>
            <w:r>
              <w:rPr>
                <w:lang w:eastAsia="zh-CN"/>
              </w:rPr>
              <w:t xml:space="preserve">When requesting service </w:t>
            </w:r>
            <w:del w:id="7" w:author="Huawei-SA6#54" w:date="2023-04-05T16:07:00Z">
              <w:r w:rsidDel="00C063C6">
                <w:rPr>
                  <w:lang w:eastAsia="zh-CN"/>
                </w:rPr>
                <w:delText>provisiojing</w:delText>
              </w:r>
            </w:del>
            <w:ins w:id="8" w:author="Huawei-SA6#54" w:date="2023-04-05T16:07:00Z">
              <w:r w:rsidR="00C063C6">
                <w:rPr>
                  <w:lang w:eastAsia="zh-CN"/>
                </w:rPr>
                <w:t>provisioning</w:t>
              </w:r>
            </w:ins>
            <w:r>
              <w:rPr>
                <w:lang w:eastAsia="zh-CN"/>
              </w:rPr>
              <w:t xml:space="preserve"> for T-EES discovery, if the EEC requires that T-EES must support "EEC </w:t>
            </w:r>
            <w:del w:id="9" w:author="Huawei-SA6#54" w:date="2023-04-05T16:07:00Z">
              <w:r w:rsidDel="00C063C6">
                <w:rPr>
                  <w:lang w:eastAsia="zh-CN"/>
                </w:rPr>
                <w:delText>excuted</w:delText>
              </w:r>
            </w:del>
            <w:ins w:id="10" w:author="Huawei-SA6#54" w:date="2023-04-05T16:07:00Z">
              <w:r w:rsidR="00C063C6">
                <w:rPr>
                  <w:lang w:eastAsia="zh-CN"/>
                </w:rPr>
                <w:t>executed</w:t>
              </w:r>
            </w:ins>
            <w:r>
              <w:rPr>
                <w:lang w:eastAsia="zh-CN"/>
              </w:rPr>
              <w:t xml:space="preserve"> ACR via T-EES" scenario, then EEC includes only "EEC </w:t>
            </w:r>
            <w:del w:id="11" w:author="Huawei-SA6#54" w:date="2023-04-05T16:07:00Z">
              <w:r w:rsidDel="00C063C6">
                <w:rPr>
                  <w:lang w:eastAsia="zh-CN"/>
                </w:rPr>
                <w:delText>excuted</w:delText>
              </w:r>
            </w:del>
            <w:ins w:id="12" w:author="Huawei-SA6#54" w:date="2023-04-05T16:07:00Z">
              <w:r w:rsidR="00C063C6">
                <w:rPr>
                  <w:lang w:eastAsia="zh-CN"/>
                </w:rPr>
                <w:t>executed</w:t>
              </w:r>
            </w:ins>
            <w:r>
              <w:rPr>
                <w:lang w:eastAsia="zh-CN"/>
              </w:rPr>
              <w:t xml:space="preserve"> ACR via T-EES" in this IE</w:t>
            </w:r>
          </w:p>
        </w:tc>
      </w:tr>
      <w:tr w:rsidR="00581B06" w14:paraId="026E8D9D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2AE5F" w14:textId="77777777" w:rsidR="00581B06" w:rsidRDefault="00581B06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82071" w14:textId="77777777" w:rsidR="00581B06" w:rsidRDefault="00581B06">
            <w:pPr>
              <w:pStyle w:val="TAC"/>
            </w:pPr>
            <w: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17627" w14:textId="77777777" w:rsidR="00581B06" w:rsidRDefault="00581B06">
            <w:pPr>
              <w:pStyle w:val="TAL"/>
            </w:pPr>
            <w:r>
              <w:t>The identifier of the UE (i.e. GPSI or identity token)</w:t>
            </w:r>
          </w:p>
        </w:tc>
      </w:tr>
      <w:tr w:rsidR="00581B06" w14:paraId="79203AD1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B7289" w14:textId="77777777" w:rsidR="00581B06" w:rsidRDefault="00581B06">
            <w:pPr>
              <w:pStyle w:val="TAL"/>
            </w:pPr>
            <w:r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A5DBF3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3AC28" w14:textId="77777777" w:rsidR="00581B06" w:rsidRDefault="00581B06">
            <w:pPr>
              <w:pStyle w:val="TAL"/>
            </w:pPr>
            <w:r>
              <w:t>List of connectivity information for the UE, e.g. PLMN ID, SSID.</w:t>
            </w:r>
          </w:p>
        </w:tc>
      </w:tr>
      <w:tr w:rsidR="00581B06" w14:paraId="4312F252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D5E48" w14:textId="77777777" w:rsidR="00581B06" w:rsidRDefault="00581B06">
            <w:pPr>
              <w:pStyle w:val="TAL"/>
            </w:pPr>
            <w:r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96E1D3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22430" w14:textId="77777777" w:rsidR="00581B06" w:rsidRDefault="00581B06">
            <w:pPr>
              <w:pStyle w:val="TAL"/>
            </w:pPr>
            <w:r>
              <w:t xml:space="preserve">The location information of the UE. The UE location is described in clause 7.3.2. </w:t>
            </w:r>
          </w:p>
        </w:tc>
      </w:tr>
      <w:tr w:rsidR="00581B06" w14:paraId="3FEDA344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7060F" w14:textId="77777777" w:rsidR="00581B06" w:rsidRDefault="00581B06">
            <w:pPr>
              <w:pStyle w:val="TAL"/>
            </w:pPr>
            <w:r>
              <w:t xml:space="preserve">ECSP </w:t>
            </w:r>
            <w:r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05838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55653" w14:textId="77777777" w:rsidR="00581B06" w:rsidRDefault="00581B06">
            <w:pPr>
              <w:pStyle w:val="TAL"/>
            </w:pPr>
            <w:r>
              <w:t>The list of desired EES provider IDs, by the EEC.</w:t>
            </w:r>
          </w:p>
        </w:tc>
      </w:tr>
    </w:tbl>
    <w:p w14:paraId="1A9D3DF3" w14:textId="77777777" w:rsidR="00581B06" w:rsidRDefault="00581B06" w:rsidP="00581B06"/>
    <w:p w14:paraId="1D5E4961" w14:textId="7A8FAE72" w:rsidR="00581B06" w:rsidDel="00C063C6" w:rsidRDefault="00581B06" w:rsidP="00581B06">
      <w:pPr>
        <w:pStyle w:val="EditorsNote"/>
        <w:rPr>
          <w:del w:id="13" w:author="Huawei-SA6#54" w:date="2023-04-05T16:15:00Z"/>
          <w:lang w:eastAsia="ko-KR"/>
        </w:rPr>
      </w:pPr>
      <w:del w:id="14" w:author="Huawei-SA6#54" w:date="2023-04-05T16:15:00Z">
        <w:r w:rsidDel="00C063C6">
          <w:rPr>
            <w:lang w:eastAsia="ko-KR"/>
          </w:rPr>
          <w:delText>Editor's Note: it is FFS how EEC context pull request will work if S-EES does not support "EEC executed ACR via T-EES" scenario.</w:delText>
        </w:r>
      </w:del>
    </w:p>
    <w:p w14:paraId="2060C251" w14:textId="77777777" w:rsidR="00E12D0B" w:rsidRDefault="00581B06" w:rsidP="00E12D0B">
      <w:pPr>
        <w:pStyle w:val="EditorsNote"/>
        <w:rPr>
          <w:lang w:eastAsia="ko-KR"/>
        </w:rPr>
      </w:pPr>
      <w:r>
        <w:rPr>
          <w:lang w:eastAsia="ko-KR"/>
        </w:rPr>
        <w:t xml:space="preserve">Editor's Note: </w:t>
      </w:r>
      <w:r>
        <w:t xml:space="preserve">[SA3] </w:t>
      </w:r>
      <w:r>
        <w:rPr>
          <w:lang w:eastAsia="ko-KR"/>
        </w:rPr>
        <w:t xml:space="preserve">Whether the EECID and the UE ID included in request of EDGE-1 &amp; 4 interactions is part of the security credential is </w:t>
      </w:r>
      <w:r>
        <w:t>SA3's responsibility</w:t>
      </w:r>
      <w:r>
        <w:rPr>
          <w:lang w:eastAsia="ko-KR"/>
        </w:rPr>
        <w:t>.</w:t>
      </w:r>
    </w:p>
    <w:p w14:paraId="505C54DD" w14:textId="3B0B4F41" w:rsidR="00B04598" w:rsidRPr="00D10E08" w:rsidRDefault="00E12D0B" w:rsidP="00E12D0B">
      <w:pPr>
        <w:pStyle w:val="EditorsNote"/>
      </w:pPr>
      <w:bookmarkStart w:id="15" w:name="_GoBack"/>
      <w:bookmarkEnd w:id="15"/>
      <w:r w:rsidRPr="00D10E08">
        <w:t xml:space="preserve"> </w:t>
      </w:r>
    </w:p>
    <w:bookmarkEnd w:id="1"/>
    <w:bookmarkEnd w:id="2"/>
    <w:bookmarkEnd w:id="3"/>
    <w:bookmarkEnd w:id="4"/>
    <w:bookmarkEnd w:id="5"/>
    <w:p w14:paraId="34772996" w14:textId="6AA7216A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12BF7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D10E0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A32653" w16cid:durableId="27AC11BF"/>
  <w16cid:commentId w16cid:paraId="7F8675B9" w16cid:durableId="27AC11C0"/>
  <w16cid:commentId w16cid:paraId="32DD072B" w16cid:durableId="27AC11C1"/>
  <w16cid:commentId w16cid:paraId="06868E78" w16cid:durableId="27AC11C2"/>
  <w16cid:commentId w16cid:paraId="73145028" w16cid:durableId="27AC11C3"/>
  <w16cid:commentId w16cid:paraId="465AAEDB" w16cid:durableId="27AC11C4"/>
  <w16cid:commentId w16cid:paraId="30212AFA" w16cid:durableId="27628C55"/>
  <w16cid:commentId w16cid:paraId="58BD1AC4" w16cid:durableId="27628C56"/>
  <w16cid:commentId w16cid:paraId="5066D866" w16cid:durableId="27628C58"/>
  <w16cid:commentId w16cid:paraId="5D9812B7" w16cid:durableId="27AC11C8"/>
  <w16cid:commentId w16cid:paraId="62B09554" w16cid:durableId="27AC11C9"/>
  <w16cid:commentId w16cid:paraId="26E46A24" w16cid:durableId="27AC11CA"/>
  <w16cid:commentId w16cid:paraId="65170624" w16cid:durableId="27AC11CB"/>
  <w16cid:commentId w16cid:paraId="11A23554" w16cid:durableId="27628C5A"/>
  <w16cid:commentId w16cid:paraId="645B1187" w16cid:durableId="27AC11CD"/>
  <w16cid:commentId w16cid:paraId="75B8081C" w16cid:durableId="27AC11CE"/>
  <w16cid:commentId w16cid:paraId="180CAC30" w16cid:durableId="27AC11C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3169B" w14:textId="77777777" w:rsidR="007C0670" w:rsidRDefault="007C0670">
      <w:r>
        <w:separator/>
      </w:r>
    </w:p>
  </w:endnote>
  <w:endnote w:type="continuationSeparator" w:id="0">
    <w:p w14:paraId="20F52B7B" w14:textId="77777777" w:rsidR="007C0670" w:rsidRDefault="007C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4DD74" w14:textId="77777777" w:rsidR="007C0670" w:rsidRDefault="007C0670">
      <w:r>
        <w:separator/>
      </w:r>
    </w:p>
  </w:footnote>
  <w:footnote w:type="continuationSeparator" w:id="0">
    <w:p w14:paraId="4CC3F0D2" w14:textId="77777777" w:rsidR="007C0670" w:rsidRDefault="007C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F35C2" w:rsidRDefault="003F35C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16EB3"/>
    <w:multiLevelType w:val="hybridMultilevel"/>
    <w:tmpl w:val="11A68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17A0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0F7613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8364D7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0B2CFE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92811"/>
    <w:multiLevelType w:val="hybridMultilevel"/>
    <w:tmpl w:val="E46CBA1A"/>
    <w:lvl w:ilvl="0" w:tplc="90DCED30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9DF7DA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C7DE1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39776B"/>
    <w:multiLevelType w:val="hybridMultilevel"/>
    <w:tmpl w:val="D5D03572"/>
    <w:lvl w:ilvl="0" w:tplc="EFB48E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6E33BCE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#54">
    <w15:presenceInfo w15:providerId="None" w15:userId="Huawei-SA6#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8B"/>
    <w:rsid w:val="00022E4A"/>
    <w:rsid w:val="00024363"/>
    <w:rsid w:val="000244B1"/>
    <w:rsid w:val="00025645"/>
    <w:rsid w:val="0003039F"/>
    <w:rsid w:val="00030D85"/>
    <w:rsid w:val="00034EAF"/>
    <w:rsid w:val="00045559"/>
    <w:rsid w:val="00050006"/>
    <w:rsid w:val="00055DAB"/>
    <w:rsid w:val="000575E6"/>
    <w:rsid w:val="00070CE9"/>
    <w:rsid w:val="00072B5A"/>
    <w:rsid w:val="000779D4"/>
    <w:rsid w:val="000878DB"/>
    <w:rsid w:val="00087B42"/>
    <w:rsid w:val="000918B8"/>
    <w:rsid w:val="000963F0"/>
    <w:rsid w:val="000A27DD"/>
    <w:rsid w:val="000A6394"/>
    <w:rsid w:val="000B3B22"/>
    <w:rsid w:val="000B7FED"/>
    <w:rsid w:val="000C038A"/>
    <w:rsid w:val="000C3CEE"/>
    <w:rsid w:val="000C4921"/>
    <w:rsid w:val="000C6598"/>
    <w:rsid w:val="000D44B3"/>
    <w:rsid w:val="000D71DA"/>
    <w:rsid w:val="000E2283"/>
    <w:rsid w:val="000E4F78"/>
    <w:rsid w:val="000E7190"/>
    <w:rsid w:val="000F0A0E"/>
    <w:rsid w:val="000F4CA9"/>
    <w:rsid w:val="00105D64"/>
    <w:rsid w:val="00115A4E"/>
    <w:rsid w:val="00120ABD"/>
    <w:rsid w:val="00122143"/>
    <w:rsid w:val="00123705"/>
    <w:rsid w:val="00133BAC"/>
    <w:rsid w:val="00133DA1"/>
    <w:rsid w:val="00134476"/>
    <w:rsid w:val="00134808"/>
    <w:rsid w:val="001402D7"/>
    <w:rsid w:val="00145D43"/>
    <w:rsid w:val="00150A43"/>
    <w:rsid w:val="00153148"/>
    <w:rsid w:val="00162F19"/>
    <w:rsid w:val="00180566"/>
    <w:rsid w:val="00184DE5"/>
    <w:rsid w:val="00192C46"/>
    <w:rsid w:val="00193388"/>
    <w:rsid w:val="001947CD"/>
    <w:rsid w:val="00195E2A"/>
    <w:rsid w:val="001A08B3"/>
    <w:rsid w:val="001A5DC8"/>
    <w:rsid w:val="001A7B60"/>
    <w:rsid w:val="001B52F0"/>
    <w:rsid w:val="001B74BF"/>
    <w:rsid w:val="001B7A65"/>
    <w:rsid w:val="001D4A6A"/>
    <w:rsid w:val="001E41F3"/>
    <w:rsid w:val="001E5BE8"/>
    <w:rsid w:val="002069B9"/>
    <w:rsid w:val="00207BCB"/>
    <w:rsid w:val="00207FF5"/>
    <w:rsid w:val="00215ADE"/>
    <w:rsid w:val="00216143"/>
    <w:rsid w:val="00222F8D"/>
    <w:rsid w:val="00223F88"/>
    <w:rsid w:val="00226D1D"/>
    <w:rsid w:val="002270DE"/>
    <w:rsid w:val="00230358"/>
    <w:rsid w:val="00232D10"/>
    <w:rsid w:val="00237DE0"/>
    <w:rsid w:val="00250311"/>
    <w:rsid w:val="002528C7"/>
    <w:rsid w:val="00252CA4"/>
    <w:rsid w:val="00254FFB"/>
    <w:rsid w:val="0025541E"/>
    <w:rsid w:val="0026004D"/>
    <w:rsid w:val="002640DD"/>
    <w:rsid w:val="002669A0"/>
    <w:rsid w:val="0027130C"/>
    <w:rsid w:val="00274D37"/>
    <w:rsid w:val="00275D12"/>
    <w:rsid w:val="00280024"/>
    <w:rsid w:val="00281BC2"/>
    <w:rsid w:val="00283463"/>
    <w:rsid w:val="00284FEB"/>
    <w:rsid w:val="002860C4"/>
    <w:rsid w:val="00293240"/>
    <w:rsid w:val="0029662C"/>
    <w:rsid w:val="002A4EBE"/>
    <w:rsid w:val="002A6EA8"/>
    <w:rsid w:val="002B234B"/>
    <w:rsid w:val="002B5741"/>
    <w:rsid w:val="002B7A82"/>
    <w:rsid w:val="002C7A80"/>
    <w:rsid w:val="002D3BB3"/>
    <w:rsid w:val="002D4884"/>
    <w:rsid w:val="002D64C6"/>
    <w:rsid w:val="002E21B4"/>
    <w:rsid w:val="002E472E"/>
    <w:rsid w:val="002E4F4A"/>
    <w:rsid w:val="002E727C"/>
    <w:rsid w:val="002F53E2"/>
    <w:rsid w:val="0030463F"/>
    <w:rsid w:val="00305409"/>
    <w:rsid w:val="00306156"/>
    <w:rsid w:val="00307040"/>
    <w:rsid w:val="00310A61"/>
    <w:rsid w:val="00317C60"/>
    <w:rsid w:val="00330D4B"/>
    <w:rsid w:val="0033547B"/>
    <w:rsid w:val="00335D3E"/>
    <w:rsid w:val="00337514"/>
    <w:rsid w:val="00341969"/>
    <w:rsid w:val="00347135"/>
    <w:rsid w:val="0035027D"/>
    <w:rsid w:val="0035461D"/>
    <w:rsid w:val="003609EF"/>
    <w:rsid w:val="0036231A"/>
    <w:rsid w:val="00370842"/>
    <w:rsid w:val="00374DD4"/>
    <w:rsid w:val="00387E13"/>
    <w:rsid w:val="0039128D"/>
    <w:rsid w:val="00391EBE"/>
    <w:rsid w:val="003A1BC8"/>
    <w:rsid w:val="003A3A29"/>
    <w:rsid w:val="003A5E13"/>
    <w:rsid w:val="003B1003"/>
    <w:rsid w:val="003B22E9"/>
    <w:rsid w:val="003B5EC4"/>
    <w:rsid w:val="003C04D1"/>
    <w:rsid w:val="003C20A7"/>
    <w:rsid w:val="003E1A36"/>
    <w:rsid w:val="003F35C2"/>
    <w:rsid w:val="003F37CA"/>
    <w:rsid w:val="003F5584"/>
    <w:rsid w:val="003F6942"/>
    <w:rsid w:val="003F7312"/>
    <w:rsid w:val="00405C42"/>
    <w:rsid w:val="00410371"/>
    <w:rsid w:val="0041177E"/>
    <w:rsid w:val="004137D9"/>
    <w:rsid w:val="00414AEA"/>
    <w:rsid w:val="0042220F"/>
    <w:rsid w:val="00422789"/>
    <w:rsid w:val="004242F1"/>
    <w:rsid w:val="004329BF"/>
    <w:rsid w:val="00435B42"/>
    <w:rsid w:val="004370F2"/>
    <w:rsid w:val="004447B3"/>
    <w:rsid w:val="00457CB0"/>
    <w:rsid w:val="0046223E"/>
    <w:rsid w:val="004661CE"/>
    <w:rsid w:val="00472A4E"/>
    <w:rsid w:val="00472F28"/>
    <w:rsid w:val="00475F46"/>
    <w:rsid w:val="004906B9"/>
    <w:rsid w:val="00491550"/>
    <w:rsid w:val="004B75B7"/>
    <w:rsid w:val="004C19CA"/>
    <w:rsid w:val="004C2429"/>
    <w:rsid w:val="004D0063"/>
    <w:rsid w:val="004D4F37"/>
    <w:rsid w:val="004D6580"/>
    <w:rsid w:val="004D712B"/>
    <w:rsid w:val="004E3D8E"/>
    <w:rsid w:val="004F2979"/>
    <w:rsid w:val="004F2F52"/>
    <w:rsid w:val="00503E96"/>
    <w:rsid w:val="00504034"/>
    <w:rsid w:val="005047EA"/>
    <w:rsid w:val="00506518"/>
    <w:rsid w:val="005074B2"/>
    <w:rsid w:val="0051149E"/>
    <w:rsid w:val="00513482"/>
    <w:rsid w:val="005141D9"/>
    <w:rsid w:val="0051580D"/>
    <w:rsid w:val="00517A14"/>
    <w:rsid w:val="00520B38"/>
    <w:rsid w:val="00525C90"/>
    <w:rsid w:val="00525D1D"/>
    <w:rsid w:val="00531477"/>
    <w:rsid w:val="00533A92"/>
    <w:rsid w:val="005358EA"/>
    <w:rsid w:val="00544AF3"/>
    <w:rsid w:val="00547111"/>
    <w:rsid w:val="0055124A"/>
    <w:rsid w:val="005519AC"/>
    <w:rsid w:val="005617CC"/>
    <w:rsid w:val="005773D1"/>
    <w:rsid w:val="0057762E"/>
    <w:rsid w:val="0057790C"/>
    <w:rsid w:val="00581B06"/>
    <w:rsid w:val="00584504"/>
    <w:rsid w:val="005857BA"/>
    <w:rsid w:val="005904B2"/>
    <w:rsid w:val="0059145D"/>
    <w:rsid w:val="00592D74"/>
    <w:rsid w:val="00597E68"/>
    <w:rsid w:val="005A2649"/>
    <w:rsid w:val="005A3CE3"/>
    <w:rsid w:val="005A5644"/>
    <w:rsid w:val="005A72D1"/>
    <w:rsid w:val="005A7F31"/>
    <w:rsid w:val="005B00C0"/>
    <w:rsid w:val="005B35E6"/>
    <w:rsid w:val="005B46D0"/>
    <w:rsid w:val="005B528C"/>
    <w:rsid w:val="005C30E4"/>
    <w:rsid w:val="005D5185"/>
    <w:rsid w:val="005D5C18"/>
    <w:rsid w:val="005D6D6C"/>
    <w:rsid w:val="005E2C44"/>
    <w:rsid w:val="005F4E58"/>
    <w:rsid w:val="00605A14"/>
    <w:rsid w:val="006141B3"/>
    <w:rsid w:val="00621188"/>
    <w:rsid w:val="0062196D"/>
    <w:rsid w:val="006257ED"/>
    <w:rsid w:val="00634A02"/>
    <w:rsid w:val="006368E0"/>
    <w:rsid w:val="00653DE4"/>
    <w:rsid w:val="00665C47"/>
    <w:rsid w:val="006709C4"/>
    <w:rsid w:val="0067720E"/>
    <w:rsid w:val="00691139"/>
    <w:rsid w:val="00694D09"/>
    <w:rsid w:val="00695808"/>
    <w:rsid w:val="0069722B"/>
    <w:rsid w:val="006A0AC1"/>
    <w:rsid w:val="006A1D6B"/>
    <w:rsid w:val="006A3EAD"/>
    <w:rsid w:val="006A72DD"/>
    <w:rsid w:val="006B3AA2"/>
    <w:rsid w:val="006B46FB"/>
    <w:rsid w:val="006C568F"/>
    <w:rsid w:val="006C6AD8"/>
    <w:rsid w:val="006D03C5"/>
    <w:rsid w:val="006D20BC"/>
    <w:rsid w:val="006E0B25"/>
    <w:rsid w:val="006E21FB"/>
    <w:rsid w:val="006E4098"/>
    <w:rsid w:val="006E4D42"/>
    <w:rsid w:val="006F057E"/>
    <w:rsid w:val="006F2FD0"/>
    <w:rsid w:val="00703DEB"/>
    <w:rsid w:val="007053D0"/>
    <w:rsid w:val="00705CED"/>
    <w:rsid w:val="00724DCB"/>
    <w:rsid w:val="00725942"/>
    <w:rsid w:val="00734E65"/>
    <w:rsid w:val="007403B9"/>
    <w:rsid w:val="00741169"/>
    <w:rsid w:val="00744E25"/>
    <w:rsid w:val="00762667"/>
    <w:rsid w:val="00771F49"/>
    <w:rsid w:val="00772BFE"/>
    <w:rsid w:val="00773838"/>
    <w:rsid w:val="007772AB"/>
    <w:rsid w:val="007808E5"/>
    <w:rsid w:val="007812FC"/>
    <w:rsid w:val="00783F27"/>
    <w:rsid w:val="00784B81"/>
    <w:rsid w:val="00784DDF"/>
    <w:rsid w:val="00787D15"/>
    <w:rsid w:val="00792342"/>
    <w:rsid w:val="007977A8"/>
    <w:rsid w:val="007A0E70"/>
    <w:rsid w:val="007B07C1"/>
    <w:rsid w:val="007B4B85"/>
    <w:rsid w:val="007B512A"/>
    <w:rsid w:val="007B653E"/>
    <w:rsid w:val="007C0670"/>
    <w:rsid w:val="007C151D"/>
    <w:rsid w:val="007C2097"/>
    <w:rsid w:val="007C2370"/>
    <w:rsid w:val="007C2751"/>
    <w:rsid w:val="007C7FE8"/>
    <w:rsid w:val="007D24D6"/>
    <w:rsid w:val="007D6A07"/>
    <w:rsid w:val="007E5EE1"/>
    <w:rsid w:val="007E74DF"/>
    <w:rsid w:val="007F1C95"/>
    <w:rsid w:val="007F6A2C"/>
    <w:rsid w:val="007F6DD8"/>
    <w:rsid w:val="007F7259"/>
    <w:rsid w:val="00801596"/>
    <w:rsid w:val="008040A8"/>
    <w:rsid w:val="00805A21"/>
    <w:rsid w:val="00821B46"/>
    <w:rsid w:val="008233DA"/>
    <w:rsid w:val="00824F0A"/>
    <w:rsid w:val="008279FA"/>
    <w:rsid w:val="00831DC8"/>
    <w:rsid w:val="00834756"/>
    <w:rsid w:val="008406EB"/>
    <w:rsid w:val="0084557C"/>
    <w:rsid w:val="00851E4B"/>
    <w:rsid w:val="00854722"/>
    <w:rsid w:val="008610D3"/>
    <w:rsid w:val="00861876"/>
    <w:rsid w:val="008626E7"/>
    <w:rsid w:val="0087019E"/>
    <w:rsid w:val="00870EE7"/>
    <w:rsid w:val="00872374"/>
    <w:rsid w:val="008767A8"/>
    <w:rsid w:val="008779FF"/>
    <w:rsid w:val="008831C9"/>
    <w:rsid w:val="008835C1"/>
    <w:rsid w:val="008863B9"/>
    <w:rsid w:val="00894D9B"/>
    <w:rsid w:val="00897F42"/>
    <w:rsid w:val="008A2963"/>
    <w:rsid w:val="008A3F36"/>
    <w:rsid w:val="008A45A6"/>
    <w:rsid w:val="008A518B"/>
    <w:rsid w:val="008C7F6F"/>
    <w:rsid w:val="008D3CCC"/>
    <w:rsid w:val="008D7835"/>
    <w:rsid w:val="008F0C41"/>
    <w:rsid w:val="008F3789"/>
    <w:rsid w:val="008F6629"/>
    <w:rsid w:val="008F686C"/>
    <w:rsid w:val="0090137C"/>
    <w:rsid w:val="009047B8"/>
    <w:rsid w:val="00904F72"/>
    <w:rsid w:val="0091266E"/>
    <w:rsid w:val="009147CA"/>
    <w:rsid w:val="009148DE"/>
    <w:rsid w:val="0091551C"/>
    <w:rsid w:val="009174A9"/>
    <w:rsid w:val="00920CE0"/>
    <w:rsid w:val="00920E03"/>
    <w:rsid w:val="009227EF"/>
    <w:rsid w:val="009228BA"/>
    <w:rsid w:val="00926345"/>
    <w:rsid w:val="009409EE"/>
    <w:rsid w:val="009418B6"/>
    <w:rsid w:val="00941E30"/>
    <w:rsid w:val="0094266B"/>
    <w:rsid w:val="009478BC"/>
    <w:rsid w:val="00951826"/>
    <w:rsid w:val="00951983"/>
    <w:rsid w:val="009538FB"/>
    <w:rsid w:val="009545FA"/>
    <w:rsid w:val="009555D1"/>
    <w:rsid w:val="009561F9"/>
    <w:rsid w:val="009657BC"/>
    <w:rsid w:val="009713C6"/>
    <w:rsid w:val="009736DB"/>
    <w:rsid w:val="00973CE8"/>
    <w:rsid w:val="0097452A"/>
    <w:rsid w:val="009749F3"/>
    <w:rsid w:val="009777D9"/>
    <w:rsid w:val="00984BC7"/>
    <w:rsid w:val="009916C7"/>
    <w:rsid w:val="00991B88"/>
    <w:rsid w:val="009973BD"/>
    <w:rsid w:val="00997484"/>
    <w:rsid w:val="00997D48"/>
    <w:rsid w:val="009A5753"/>
    <w:rsid w:val="009A579D"/>
    <w:rsid w:val="009A681D"/>
    <w:rsid w:val="009A6E46"/>
    <w:rsid w:val="009B5350"/>
    <w:rsid w:val="009C16E2"/>
    <w:rsid w:val="009D7A06"/>
    <w:rsid w:val="009E3297"/>
    <w:rsid w:val="009E5213"/>
    <w:rsid w:val="009F27EB"/>
    <w:rsid w:val="009F4C06"/>
    <w:rsid w:val="009F734F"/>
    <w:rsid w:val="00A03B4F"/>
    <w:rsid w:val="00A04E91"/>
    <w:rsid w:val="00A10144"/>
    <w:rsid w:val="00A111D6"/>
    <w:rsid w:val="00A126E4"/>
    <w:rsid w:val="00A16496"/>
    <w:rsid w:val="00A21AF4"/>
    <w:rsid w:val="00A246B6"/>
    <w:rsid w:val="00A25878"/>
    <w:rsid w:val="00A3015E"/>
    <w:rsid w:val="00A31598"/>
    <w:rsid w:val="00A334ED"/>
    <w:rsid w:val="00A346D7"/>
    <w:rsid w:val="00A43D13"/>
    <w:rsid w:val="00A47E70"/>
    <w:rsid w:val="00A50CF0"/>
    <w:rsid w:val="00A536D2"/>
    <w:rsid w:val="00A55224"/>
    <w:rsid w:val="00A62163"/>
    <w:rsid w:val="00A62DEC"/>
    <w:rsid w:val="00A7006E"/>
    <w:rsid w:val="00A70B44"/>
    <w:rsid w:val="00A71094"/>
    <w:rsid w:val="00A75E5C"/>
    <w:rsid w:val="00A7671C"/>
    <w:rsid w:val="00A768CA"/>
    <w:rsid w:val="00A8157A"/>
    <w:rsid w:val="00A82E8E"/>
    <w:rsid w:val="00A90A41"/>
    <w:rsid w:val="00A9712F"/>
    <w:rsid w:val="00AA2CBC"/>
    <w:rsid w:val="00AA3C6C"/>
    <w:rsid w:val="00AB3A60"/>
    <w:rsid w:val="00AB68E0"/>
    <w:rsid w:val="00AC5820"/>
    <w:rsid w:val="00AD0F9B"/>
    <w:rsid w:val="00AD1CD8"/>
    <w:rsid w:val="00AD34CE"/>
    <w:rsid w:val="00AD4B50"/>
    <w:rsid w:val="00AD78B2"/>
    <w:rsid w:val="00AD7E19"/>
    <w:rsid w:val="00AE10D6"/>
    <w:rsid w:val="00AE233E"/>
    <w:rsid w:val="00AE7C52"/>
    <w:rsid w:val="00B04598"/>
    <w:rsid w:val="00B04F36"/>
    <w:rsid w:val="00B055C4"/>
    <w:rsid w:val="00B07C42"/>
    <w:rsid w:val="00B07E30"/>
    <w:rsid w:val="00B07F5E"/>
    <w:rsid w:val="00B10CD5"/>
    <w:rsid w:val="00B17670"/>
    <w:rsid w:val="00B2023F"/>
    <w:rsid w:val="00B2304E"/>
    <w:rsid w:val="00B23243"/>
    <w:rsid w:val="00B258BB"/>
    <w:rsid w:val="00B30FBF"/>
    <w:rsid w:val="00B42390"/>
    <w:rsid w:val="00B43DD9"/>
    <w:rsid w:val="00B46034"/>
    <w:rsid w:val="00B57139"/>
    <w:rsid w:val="00B57B3B"/>
    <w:rsid w:val="00B67B97"/>
    <w:rsid w:val="00B73D3D"/>
    <w:rsid w:val="00B74A77"/>
    <w:rsid w:val="00B834A6"/>
    <w:rsid w:val="00B86153"/>
    <w:rsid w:val="00B8625D"/>
    <w:rsid w:val="00B93BEF"/>
    <w:rsid w:val="00B95BB4"/>
    <w:rsid w:val="00B968C8"/>
    <w:rsid w:val="00BA1339"/>
    <w:rsid w:val="00BA27D4"/>
    <w:rsid w:val="00BA3EC5"/>
    <w:rsid w:val="00BA51D9"/>
    <w:rsid w:val="00BB117D"/>
    <w:rsid w:val="00BB182D"/>
    <w:rsid w:val="00BB5BA7"/>
    <w:rsid w:val="00BB5DFC"/>
    <w:rsid w:val="00BC101C"/>
    <w:rsid w:val="00BC3F10"/>
    <w:rsid w:val="00BD0E93"/>
    <w:rsid w:val="00BD279D"/>
    <w:rsid w:val="00BD6BB8"/>
    <w:rsid w:val="00BE60C6"/>
    <w:rsid w:val="00BE6FE6"/>
    <w:rsid w:val="00BF306D"/>
    <w:rsid w:val="00BF405D"/>
    <w:rsid w:val="00C01460"/>
    <w:rsid w:val="00C01FCD"/>
    <w:rsid w:val="00C05700"/>
    <w:rsid w:val="00C063C6"/>
    <w:rsid w:val="00C07929"/>
    <w:rsid w:val="00C1301F"/>
    <w:rsid w:val="00C13AE6"/>
    <w:rsid w:val="00C14201"/>
    <w:rsid w:val="00C1438E"/>
    <w:rsid w:val="00C234AB"/>
    <w:rsid w:val="00C25765"/>
    <w:rsid w:val="00C26219"/>
    <w:rsid w:val="00C34677"/>
    <w:rsid w:val="00C3593E"/>
    <w:rsid w:val="00C4697D"/>
    <w:rsid w:val="00C55E73"/>
    <w:rsid w:val="00C5620A"/>
    <w:rsid w:val="00C66BA2"/>
    <w:rsid w:val="00C73109"/>
    <w:rsid w:val="00C820AB"/>
    <w:rsid w:val="00C870F6"/>
    <w:rsid w:val="00C95985"/>
    <w:rsid w:val="00C95ADE"/>
    <w:rsid w:val="00C960A6"/>
    <w:rsid w:val="00CA1D42"/>
    <w:rsid w:val="00CA5156"/>
    <w:rsid w:val="00CA6A57"/>
    <w:rsid w:val="00CB5F42"/>
    <w:rsid w:val="00CC191C"/>
    <w:rsid w:val="00CC2047"/>
    <w:rsid w:val="00CC2D88"/>
    <w:rsid w:val="00CC5026"/>
    <w:rsid w:val="00CC68D0"/>
    <w:rsid w:val="00CD0185"/>
    <w:rsid w:val="00CD4A9C"/>
    <w:rsid w:val="00CE4B2E"/>
    <w:rsid w:val="00CF0C1E"/>
    <w:rsid w:val="00CF481B"/>
    <w:rsid w:val="00CF535A"/>
    <w:rsid w:val="00CF6F6B"/>
    <w:rsid w:val="00D01338"/>
    <w:rsid w:val="00D0221B"/>
    <w:rsid w:val="00D03F9A"/>
    <w:rsid w:val="00D04177"/>
    <w:rsid w:val="00D0471F"/>
    <w:rsid w:val="00D04AEF"/>
    <w:rsid w:val="00D06D51"/>
    <w:rsid w:val="00D10E08"/>
    <w:rsid w:val="00D1531B"/>
    <w:rsid w:val="00D24991"/>
    <w:rsid w:val="00D24C74"/>
    <w:rsid w:val="00D27B84"/>
    <w:rsid w:val="00D3101D"/>
    <w:rsid w:val="00D3154C"/>
    <w:rsid w:val="00D36D4C"/>
    <w:rsid w:val="00D460FD"/>
    <w:rsid w:val="00D50255"/>
    <w:rsid w:val="00D51059"/>
    <w:rsid w:val="00D512CE"/>
    <w:rsid w:val="00D66520"/>
    <w:rsid w:val="00D74637"/>
    <w:rsid w:val="00D768DB"/>
    <w:rsid w:val="00D77F60"/>
    <w:rsid w:val="00D84AE9"/>
    <w:rsid w:val="00D850E0"/>
    <w:rsid w:val="00D859ED"/>
    <w:rsid w:val="00D85BEF"/>
    <w:rsid w:val="00D923F4"/>
    <w:rsid w:val="00D92564"/>
    <w:rsid w:val="00D92C4A"/>
    <w:rsid w:val="00DB67CE"/>
    <w:rsid w:val="00DC0C5A"/>
    <w:rsid w:val="00DC0F98"/>
    <w:rsid w:val="00DC7B1D"/>
    <w:rsid w:val="00DD59F1"/>
    <w:rsid w:val="00DE34CF"/>
    <w:rsid w:val="00DF02D5"/>
    <w:rsid w:val="00DF3C03"/>
    <w:rsid w:val="00DF564B"/>
    <w:rsid w:val="00DF64B8"/>
    <w:rsid w:val="00E03E3B"/>
    <w:rsid w:val="00E055F5"/>
    <w:rsid w:val="00E12BF7"/>
    <w:rsid w:val="00E12D0B"/>
    <w:rsid w:val="00E13F3D"/>
    <w:rsid w:val="00E170BF"/>
    <w:rsid w:val="00E34898"/>
    <w:rsid w:val="00E349FD"/>
    <w:rsid w:val="00E3680A"/>
    <w:rsid w:val="00E36B2D"/>
    <w:rsid w:val="00E40509"/>
    <w:rsid w:val="00E4371E"/>
    <w:rsid w:val="00E476D8"/>
    <w:rsid w:val="00E51776"/>
    <w:rsid w:val="00E52268"/>
    <w:rsid w:val="00E540D2"/>
    <w:rsid w:val="00E541A5"/>
    <w:rsid w:val="00E57C8A"/>
    <w:rsid w:val="00E76E51"/>
    <w:rsid w:val="00E806D8"/>
    <w:rsid w:val="00E8602F"/>
    <w:rsid w:val="00E90517"/>
    <w:rsid w:val="00E93694"/>
    <w:rsid w:val="00E93BFF"/>
    <w:rsid w:val="00EA5A3F"/>
    <w:rsid w:val="00EB09B7"/>
    <w:rsid w:val="00EB311A"/>
    <w:rsid w:val="00EB3422"/>
    <w:rsid w:val="00EB5782"/>
    <w:rsid w:val="00EB5D6D"/>
    <w:rsid w:val="00EC2E81"/>
    <w:rsid w:val="00EC392C"/>
    <w:rsid w:val="00EE6BC3"/>
    <w:rsid w:val="00EE7AE1"/>
    <w:rsid w:val="00EE7D7C"/>
    <w:rsid w:val="00EF1356"/>
    <w:rsid w:val="00EF4C85"/>
    <w:rsid w:val="00EF5CC4"/>
    <w:rsid w:val="00EF6392"/>
    <w:rsid w:val="00F0094F"/>
    <w:rsid w:val="00F02DF4"/>
    <w:rsid w:val="00F07D85"/>
    <w:rsid w:val="00F10DAC"/>
    <w:rsid w:val="00F11900"/>
    <w:rsid w:val="00F11A1A"/>
    <w:rsid w:val="00F11F10"/>
    <w:rsid w:val="00F12211"/>
    <w:rsid w:val="00F1493B"/>
    <w:rsid w:val="00F14D14"/>
    <w:rsid w:val="00F224CF"/>
    <w:rsid w:val="00F25D98"/>
    <w:rsid w:val="00F300FB"/>
    <w:rsid w:val="00F31536"/>
    <w:rsid w:val="00F36B32"/>
    <w:rsid w:val="00F409D4"/>
    <w:rsid w:val="00F44E38"/>
    <w:rsid w:val="00F51B38"/>
    <w:rsid w:val="00F546AC"/>
    <w:rsid w:val="00F61622"/>
    <w:rsid w:val="00F62FE7"/>
    <w:rsid w:val="00F834D8"/>
    <w:rsid w:val="00F85F55"/>
    <w:rsid w:val="00F862B9"/>
    <w:rsid w:val="00F9013F"/>
    <w:rsid w:val="00F94CC7"/>
    <w:rsid w:val="00F976A6"/>
    <w:rsid w:val="00FA0D8A"/>
    <w:rsid w:val="00FA6D6C"/>
    <w:rsid w:val="00FA75D8"/>
    <w:rsid w:val="00FB0DE7"/>
    <w:rsid w:val="00FB1A3A"/>
    <w:rsid w:val="00FB4F0C"/>
    <w:rsid w:val="00FB6386"/>
    <w:rsid w:val="00FB733A"/>
    <w:rsid w:val="00FC2F91"/>
    <w:rsid w:val="00FD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0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FA6D6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6D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A6D6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3159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233D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D64C6"/>
    <w:rPr>
      <w:rFonts w:ascii="Times New Roman" w:hAnsi="Times New Roman"/>
      <w:lang w:val="en-GB" w:eastAsia="en-US"/>
    </w:rPr>
  </w:style>
  <w:style w:type="character" w:customStyle="1" w:styleId="contentpasted0">
    <w:name w:val="contentpasted0"/>
    <w:basedOn w:val="a0"/>
    <w:rsid w:val="00D85BEF"/>
  </w:style>
  <w:style w:type="character" w:customStyle="1" w:styleId="contentpasted1">
    <w:name w:val="contentpasted1"/>
    <w:basedOn w:val="a0"/>
    <w:rsid w:val="000E2283"/>
  </w:style>
  <w:style w:type="paragraph" w:customStyle="1" w:styleId="NOTE">
    <w:name w:val="NOTE"/>
    <w:basedOn w:val="B1"/>
    <w:qFormat/>
    <w:rsid w:val="00E76E51"/>
    <w:pPr>
      <w:ind w:left="284" w:firstLine="0"/>
    </w:pPr>
    <w:rPr>
      <w:lang w:val="en-US"/>
    </w:rPr>
  </w:style>
  <w:style w:type="character" w:customStyle="1" w:styleId="TACChar">
    <w:name w:val="TAC Char"/>
    <w:link w:val="TAC"/>
    <w:qFormat/>
    <w:locked/>
    <w:rsid w:val="009E52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E97E-79D4-4A02-B7F3-6AE3BE113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Huawei-SA6#54_final</cp:lastModifiedBy>
  <cp:revision>3</cp:revision>
  <cp:lastPrinted>1900-01-01T00:00:00Z</cp:lastPrinted>
  <dcterms:created xsi:type="dcterms:W3CDTF">2023-04-24T13:28:00Z</dcterms:created>
  <dcterms:modified xsi:type="dcterms:W3CDTF">2023-04-24T13:29:00Z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(3)BIH9eofvroeiRw1xieIPbit1X5xBNYePrxh26NVLarIf3E6Ixl5go0BsEGsuuUbUrXMu1TqD
DPomek88/OOgQhn/iXboNKJ1sC+BX2x7bqKH7dNfyuQPMKE71BzmLne6AlSblx/wNh5ubL/X
gabip6RTsrVQZL+KgkSTOorGN5TvTrVI474/NGsC/z4Bwp/fgaG6tfWiWYFkRA8o3Qp78Fxj
xJOPgN7hyUNakioy6K</vt:lpwstr>
  </property>
  <property fmtid="{D5CDD505-2E9C-101B-9397-08002B2CF9AE}" pid="22" name="_2015_ms_pID_7253431">
    <vt:lpwstr>HFS0Yr04rkUMexGKENUhmxiTY3NvZ/ViHzUu9cXtokyOtAHx6/7aXJ
E/zzATYeUTijv1EtTu/tjGXWMqKLFBJIqPgd2tKorOsBv+uBRqZTdG1gdBbqxCG2pXxKsGZI
iYzzg6bll2OlJn53sPRMJHQ5O5oPyPCCuZnWPV0temFkt8Oj+JbUGRT5ffvXpLqFQfG73jeT
71noeykseN1OnJENIg5ooCXn+NrCbQbfR8S9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1677770243</vt:lpwstr>
  </property>
</Properties>
</file>